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A366C" w14:textId="77777777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E35BBB">
        <w:rPr>
          <w:rFonts w:cs="Arial"/>
          <w:b/>
          <w:sz w:val="24"/>
          <w:szCs w:val="24"/>
          <w:lang w:eastAsia="ja-JP"/>
        </w:rPr>
        <w:t>86</w:t>
      </w:r>
      <w:r>
        <w:rPr>
          <w:b/>
          <w:i/>
          <w:noProof/>
          <w:color w:val="0000FF"/>
          <w:sz w:val="24"/>
          <w:szCs w:val="24"/>
        </w:rPr>
        <w:tab/>
      </w:r>
      <w:r w:rsidR="005779E5" w:rsidRPr="005779E5">
        <w:rPr>
          <w:rFonts w:cs="Arial"/>
          <w:b/>
          <w:iCs/>
          <w:sz w:val="24"/>
          <w:szCs w:val="24"/>
        </w:rPr>
        <w:t>R4-1802214</w:t>
      </w:r>
    </w:p>
    <w:bookmarkEnd w:id="0"/>
    <w:p w14:paraId="2A1698B0" w14:textId="77777777" w:rsidR="0043450E" w:rsidRPr="003777FE" w:rsidRDefault="00E35BBB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E35BBB">
        <w:rPr>
          <w:rFonts w:ascii="Arial" w:hAnsi="Arial" w:cs="Arial"/>
          <w:b/>
          <w:noProof/>
          <w:sz w:val="24"/>
          <w:szCs w:val="24"/>
          <w:lang w:val="en-US"/>
        </w:rPr>
        <w:t>Athens, Greece, 26 February – 2 March 2018</w:t>
      </w:r>
    </w:p>
    <w:p w14:paraId="3FEC6E68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E35BBB">
        <w:rPr>
          <w:sz w:val="22"/>
        </w:rPr>
        <w:t>T-Mobile</w:t>
      </w:r>
      <w:r w:rsidR="0040053B">
        <w:rPr>
          <w:sz w:val="22"/>
        </w:rPr>
        <w:t>, C Spire, US Cellular, Dish</w:t>
      </w:r>
    </w:p>
    <w:p w14:paraId="6C5456C8" w14:textId="77777777" w:rsidR="00E807B6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720F1">
        <w:rPr>
          <w:sz w:val="22"/>
        </w:rPr>
        <w:t xml:space="preserve">On Extended-Band 12 </w:t>
      </w:r>
      <w:r w:rsidR="00B3552B">
        <w:t>BS output power</w:t>
      </w:r>
    </w:p>
    <w:p w14:paraId="7A923009" w14:textId="7777777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3552B">
        <w:rPr>
          <w:b/>
          <w:sz w:val="22"/>
        </w:rPr>
        <w:t>6</w:t>
      </w:r>
      <w:r w:rsidR="002D7E08" w:rsidRPr="00D13A13">
        <w:rPr>
          <w:b/>
          <w:sz w:val="22"/>
        </w:rPr>
        <w:t>.</w:t>
      </w:r>
      <w:r w:rsidR="00B3552B">
        <w:rPr>
          <w:b/>
          <w:sz w:val="22"/>
        </w:rPr>
        <w:t>12.3.</w:t>
      </w:r>
    </w:p>
    <w:p w14:paraId="5549D35D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552B">
        <w:rPr>
          <w:sz w:val="22"/>
        </w:rPr>
        <w:t>Approval</w:t>
      </w:r>
    </w:p>
    <w:p w14:paraId="0C3E67A3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11A8B51" w14:textId="19E06B61" w:rsidR="003B5B76" w:rsidRDefault="00E52FF8" w:rsidP="00B650E0">
      <w:r>
        <w:t xml:space="preserve">Part 1 </w:t>
      </w:r>
      <w:r w:rsidR="003B5B76">
        <w:t xml:space="preserve">of the WI </w:t>
      </w:r>
      <w:r w:rsidR="003B5B76" w:rsidRPr="003B5B76">
        <w:t>approved in RA</w:t>
      </w:r>
      <w:r w:rsidR="003B5B76">
        <w:t>N</w:t>
      </w:r>
      <w:r w:rsidR="00866118">
        <w:t>#</w:t>
      </w:r>
      <w:r w:rsidR="003B5B76">
        <w:t xml:space="preserve">77 [1] </w:t>
      </w:r>
      <w:r w:rsidR="00866118">
        <w:t>is</w:t>
      </w:r>
      <w:r w:rsidR="00866118" w:rsidRPr="00866118">
        <w:t xml:space="preserve"> a study phase to look at the co-existence impacts between E block and A bloc</w:t>
      </w:r>
      <w:r w:rsidR="000050F9">
        <w:t xml:space="preserve">k. In </w:t>
      </w:r>
      <w:r w:rsidR="00187D87">
        <w:t>RAN</w:t>
      </w:r>
      <w:r w:rsidR="000050F9" w:rsidRPr="000050F9">
        <w:t>4 Meeting #85</w:t>
      </w:r>
      <w:r w:rsidR="000050F9">
        <w:t>, simulation results were presented [2]</w:t>
      </w:r>
      <w:r w:rsidR="00A01EDE">
        <w:t>, and in RAN4 Meeting #86 another set of simulation results were presented in [3]</w:t>
      </w:r>
    </w:p>
    <w:p w14:paraId="025F77A0" w14:textId="77777777" w:rsidR="00E807B6" w:rsidRDefault="00E807B6" w:rsidP="00E807B6">
      <w:pPr>
        <w:pStyle w:val="Heading1"/>
      </w:pPr>
      <w:r>
        <w:t>2</w:t>
      </w:r>
      <w:r>
        <w:tab/>
        <w:t>Discussion</w:t>
      </w:r>
    </w:p>
    <w:p w14:paraId="237CD665" w14:textId="77777777" w:rsidR="00C57E1D" w:rsidRDefault="00C57E1D" w:rsidP="00C57E1D">
      <w:r>
        <w:t>[2] has provided the urban macro downlink coexistence simulation results using the agreed simulation assumptions and parameters for E-UTRA and NB-IoT coexistence studies.</w:t>
      </w:r>
      <w:r w:rsidR="00A01EDE">
        <w:t xml:space="preserve"> [3] has provided the </w:t>
      </w:r>
      <w:r w:rsidR="005B6A9E">
        <w:t>urban macro downlink co-existence simulation results using different inter-side distances between victim and aggressor.</w:t>
      </w:r>
    </w:p>
    <w:p w14:paraId="0739AD0D" w14:textId="2261B819" w:rsidR="00C57E1D" w:rsidRDefault="00C57E1D" w:rsidP="00C57E1D">
      <w:r>
        <w:t xml:space="preserve">The simulation results </w:t>
      </w:r>
      <w:r w:rsidR="005B6A9E">
        <w:t xml:space="preserve">in [2] </w:t>
      </w:r>
      <w:r>
        <w:t>have shown that the downlink SINR of the victim UE are comparable in the 3 scenarios until the very low end where the SINR in Scenarios 2 and 3 are decreased (&lt;0.5dB at 5%-tile).</w:t>
      </w:r>
      <w:r w:rsidR="00CE043F">
        <w:t>.</w:t>
      </w:r>
      <w:r w:rsidR="005B6A9E">
        <w:t xml:space="preserve"> The simulation results in [3] have shown</w:t>
      </w:r>
      <w:r w:rsidR="005B6A9E" w:rsidRPr="005B6A9E">
        <w:rPr>
          <w:lang w:val="en-US"/>
        </w:rPr>
        <w:t xml:space="preserve"> </w:t>
      </w:r>
      <w:r w:rsidR="005B6A9E">
        <w:rPr>
          <w:lang w:val="en-US"/>
        </w:rPr>
        <w:t xml:space="preserve">that the cell edge SINR degrades and respective outage increases as the power for each NB-IoT carrier increases. </w:t>
      </w:r>
    </w:p>
    <w:p w14:paraId="4AB0735C" w14:textId="77777777" w:rsidR="00C57E1D" w:rsidRDefault="00DF701B" w:rsidP="00C57E1D">
      <w:r>
        <w:t>Extended-band 12 i</w:t>
      </w:r>
      <w:r w:rsidR="00C57E1D">
        <w:t>nterested companies had discus</w:t>
      </w:r>
      <w:r>
        <w:t>sed and agree</w:t>
      </w:r>
      <w:r w:rsidR="00CE043F">
        <w:t xml:space="preserve"> to address the concern </w:t>
      </w:r>
      <w:r w:rsidR="00CE043F" w:rsidRPr="00CE043F">
        <w:t>based on the Nokia simulation</w:t>
      </w:r>
      <w:r w:rsidR="00CE043F">
        <w:t xml:space="preserve"> [2]</w:t>
      </w:r>
      <w:r w:rsidR="005B6A9E">
        <w:t xml:space="preserve"> and Dish simulation [3]</w:t>
      </w:r>
      <w:r w:rsidR="00CE043F" w:rsidRPr="00CE043F">
        <w:t xml:space="preserve">, and accordingly </w:t>
      </w:r>
      <w:r w:rsidR="007F309E" w:rsidRPr="007F309E">
        <w:t>to limit the maximum power of the NB-I</w:t>
      </w:r>
      <w:r w:rsidR="007F309E">
        <w:t>oT deploy</w:t>
      </w:r>
      <w:r>
        <w:t>ed in the lowest 1 MHz</w:t>
      </w:r>
      <w:r w:rsidR="00187D87">
        <w:t xml:space="preserve"> of the band</w:t>
      </w:r>
      <w:r w:rsidR="007F309E">
        <w:t>.</w:t>
      </w:r>
      <w:r w:rsidR="007F309E" w:rsidRPr="00E52FF8">
        <w:t xml:space="preserve"> </w:t>
      </w:r>
      <w:r w:rsidR="00E52FF8" w:rsidRPr="00E52FF8">
        <w:t xml:space="preserve">A Text Proposal for TR 36.716 </w:t>
      </w:r>
      <w:r w:rsidR="00E52FF8">
        <w:t>is provided in Annex A.</w:t>
      </w:r>
      <w:r w:rsidR="00E52FF8">
        <w:rPr>
          <w:color w:val="FF0000"/>
          <w:sz w:val="22"/>
        </w:rPr>
        <w:t xml:space="preserve"> </w:t>
      </w:r>
    </w:p>
    <w:p w14:paraId="6E466DA1" w14:textId="77777777" w:rsidR="002C641F" w:rsidRDefault="002C641F" w:rsidP="00C57E1D">
      <w:pPr>
        <w:rPr>
          <w:b/>
        </w:rPr>
      </w:pPr>
    </w:p>
    <w:p w14:paraId="1EE8B832" w14:textId="77777777" w:rsidR="002C641F" w:rsidRDefault="002C641F" w:rsidP="002C641F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60EF0FA2" w14:textId="77777777" w:rsidR="002C641F" w:rsidRDefault="002C641F" w:rsidP="002C641F">
      <w:pPr>
        <w:rPr>
          <w:lang w:val="en-US"/>
        </w:rPr>
      </w:pPr>
      <w:r>
        <w:rPr>
          <w:lang w:val="en-US"/>
        </w:rPr>
        <w:t>In this contribution</w:t>
      </w:r>
      <w:r w:rsidR="00E148C7">
        <w:rPr>
          <w:lang w:val="en-US"/>
        </w:rPr>
        <w:t xml:space="preserve">, we discussed </w:t>
      </w:r>
      <w:r w:rsidR="00181A3B">
        <w:rPr>
          <w:lang w:val="en-US"/>
        </w:rPr>
        <w:t>Extended-band 12 co-existence and provide a text proposal.</w:t>
      </w:r>
    </w:p>
    <w:p w14:paraId="4E379FE7" w14:textId="77777777" w:rsidR="002C641F" w:rsidRDefault="00E148C7" w:rsidP="002C641F">
      <w:pPr>
        <w:rPr>
          <w:b/>
        </w:rPr>
      </w:pPr>
      <w:r w:rsidRPr="00E148C7">
        <w:rPr>
          <w:b/>
        </w:rPr>
        <w:t>Proposal: It is proposed that the text propos</w:t>
      </w:r>
      <w:r w:rsidR="009F258B">
        <w:rPr>
          <w:b/>
        </w:rPr>
        <w:t xml:space="preserve">al in Annex A is approved. </w:t>
      </w:r>
    </w:p>
    <w:p w14:paraId="46FE49E4" w14:textId="77777777" w:rsidR="00E807B6" w:rsidRDefault="00E807B6" w:rsidP="00E807B6">
      <w:pPr>
        <w:pStyle w:val="Heading1"/>
      </w:pPr>
      <w:r>
        <w:t>4</w:t>
      </w:r>
      <w:r>
        <w:tab/>
        <w:t>References</w:t>
      </w:r>
    </w:p>
    <w:p w14:paraId="24659C07" w14:textId="77777777" w:rsidR="003B5B76" w:rsidRDefault="003B5B76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  <w:r w:rsidRPr="003663A1">
        <w:rPr>
          <w:rFonts w:eastAsia="Malgun Gothic"/>
          <w:lang w:val="en-US"/>
        </w:rPr>
        <w:t>[1]   RP-172111 “</w:t>
      </w:r>
      <w:r w:rsidRPr="003663A1">
        <w:rPr>
          <w:rFonts w:eastAsia="Batang"/>
          <w:lang w:eastAsia="zh-CN"/>
        </w:rPr>
        <w:t>New WI: Extended-Band12 new E-UTRA Band”, T-Mobile USA</w:t>
      </w:r>
      <w:r w:rsidRPr="003663A1">
        <w:rPr>
          <w:rFonts w:eastAsia="Batang"/>
          <w:lang w:val="en-US" w:eastAsia="zh-CN"/>
        </w:rPr>
        <w:t>, US Cellular, and C-Spire</w:t>
      </w:r>
    </w:p>
    <w:p w14:paraId="691F771B" w14:textId="77777777" w:rsidR="000050F9" w:rsidRDefault="000050F9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 xml:space="preserve">[2]   </w:t>
      </w:r>
      <w:r w:rsidRPr="000050F9">
        <w:rPr>
          <w:rFonts w:eastAsia="Batang"/>
          <w:lang w:val="en-US" w:eastAsia="zh-CN"/>
        </w:rPr>
        <w:t>R4-1712682</w:t>
      </w:r>
      <w:r>
        <w:rPr>
          <w:rFonts w:eastAsia="Batang"/>
          <w:lang w:val="en-US" w:eastAsia="zh-CN"/>
        </w:rPr>
        <w:t xml:space="preserve"> “</w:t>
      </w:r>
      <w:r w:rsidRPr="000050F9">
        <w:rPr>
          <w:rFonts w:eastAsia="Batang"/>
          <w:lang w:val="en-US" w:eastAsia="zh-CN"/>
        </w:rPr>
        <w:t>Urban Macro Downlink Coexistence Simulation Results for Extended-Band12</w:t>
      </w:r>
      <w:r>
        <w:rPr>
          <w:rFonts w:eastAsia="Batang"/>
          <w:lang w:val="en-US" w:eastAsia="zh-CN"/>
        </w:rPr>
        <w:t>”, Nokia</w:t>
      </w:r>
    </w:p>
    <w:p w14:paraId="77293A58" w14:textId="77777777" w:rsidR="00CA3700" w:rsidRDefault="005B6A9E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>[3]   R4-1802027 “</w:t>
      </w:r>
      <w:r w:rsidRPr="00D01C7E">
        <w:rPr>
          <w:bCs/>
        </w:rPr>
        <w:t>Co-existence for B29/B12 Extended band New E-UTRA band</w:t>
      </w:r>
      <w:r>
        <w:rPr>
          <w:bCs/>
        </w:rPr>
        <w:t>”, Dish network</w:t>
      </w:r>
    </w:p>
    <w:p w14:paraId="03B0459F" w14:textId="77777777" w:rsidR="00CA3700" w:rsidRDefault="00CA3700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1C6B9DC9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6790E443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3C91B9AE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3D8D0BCC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670A64CD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14CA088F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25B701A2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78C679B7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713867D3" w14:textId="77777777" w:rsidR="00720404" w:rsidRDefault="00720404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val="en-US" w:eastAsia="zh-CN"/>
        </w:rPr>
      </w:pPr>
    </w:p>
    <w:p w14:paraId="1BF3FDB8" w14:textId="77777777" w:rsidR="00CA3700" w:rsidRPr="003D060C" w:rsidRDefault="00CA3700" w:rsidP="00CA3700">
      <w:pPr>
        <w:pStyle w:val="Heading1"/>
        <w:rPr>
          <w:rFonts w:cs="Arial"/>
          <w:color w:val="000000"/>
          <w:shd w:val="clear" w:color="auto" w:fill="FFFFFF"/>
        </w:rPr>
      </w:pPr>
      <w:r>
        <w:rPr>
          <w:sz w:val="32"/>
          <w:szCs w:val="32"/>
        </w:rPr>
        <w:lastRenderedPageBreak/>
        <w:t xml:space="preserve">Annex A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Text Proposal for TR 36.716 </w:t>
      </w:r>
    </w:p>
    <w:p w14:paraId="7A593D41" w14:textId="77777777" w:rsidR="00CA3700" w:rsidRPr="00CA3700" w:rsidRDefault="00CA3700" w:rsidP="003B5B7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eastAsia="Batang"/>
          <w:lang w:eastAsia="zh-CN"/>
        </w:rPr>
      </w:pPr>
    </w:p>
    <w:p w14:paraId="4C8FD668" w14:textId="77777777" w:rsidR="00494C3A" w:rsidRPr="00720404" w:rsidRDefault="00494C3A" w:rsidP="00494C3A">
      <w:pPr>
        <w:rPr>
          <w:ins w:id="1" w:author="Ueng, Nelson" w:date="2018-02-15T16:24:00Z"/>
          <w:b/>
          <w:sz w:val="28"/>
          <w:szCs w:val="28"/>
        </w:rPr>
      </w:pPr>
      <w:bookmarkStart w:id="2" w:name="_GoBack"/>
      <w:ins w:id="3" w:author="Ueng, Nelson" w:date="2018-02-15T16:24:00Z">
        <w:r w:rsidRPr="00720404">
          <w:rPr>
            <w:b/>
            <w:sz w:val="28"/>
            <w:szCs w:val="28"/>
          </w:rPr>
          <w:t>&lt;Begin Changes&gt;</w:t>
        </w:r>
      </w:ins>
    </w:p>
    <w:p w14:paraId="45212DEC" w14:textId="77777777" w:rsidR="00494C3A" w:rsidRDefault="00494C3A" w:rsidP="00494C3A">
      <w:pPr>
        <w:rPr>
          <w:ins w:id="4" w:author="Ueng, Nelson" w:date="2018-02-15T16:24:00Z"/>
          <w:rFonts w:ascii="Arial" w:eastAsia="SimSun" w:hAnsi="Arial"/>
          <w:sz w:val="32"/>
          <w:lang w:eastAsia="zh-CN"/>
        </w:rPr>
      </w:pPr>
      <w:ins w:id="5" w:author="Ueng, Nelson" w:date="2018-02-15T16:24:00Z">
        <w:r w:rsidRPr="00720404">
          <w:rPr>
            <w:rFonts w:ascii="Arial" w:eastAsia="SimSun" w:hAnsi="Arial"/>
            <w:sz w:val="32"/>
            <w:lang w:eastAsia="zh-CN"/>
          </w:rPr>
          <w:t xml:space="preserve">x.x maximum </w:t>
        </w:r>
        <w:r>
          <w:rPr>
            <w:rFonts w:ascii="Arial" w:eastAsia="SimSun" w:hAnsi="Arial"/>
            <w:sz w:val="32"/>
            <w:lang w:eastAsia="zh-CN"/>
          </w:rPr>
          <w:t xml:space="preserve">BS power of </w:t>
        </w:r>
        <w:r w:rsidRPr="00720404">
          <w:rPr>
            <w:rFonts w:ascii="Arial" w:eastAsia="SimSun" w:hAnsi="Arial"/>
            <w:sz w:val="32"/>
            <w:lang w:eastAsia="zh-CN"/>
          </w:rPr>
          <w:t>NB-IoT deployed in the lowest 1 MHz</w:t>
        </w:r>
      </w:ins>
    </w:p>
    <w:p w14:paraId="24EB7DEB" w14:textId="275F8B85" w:rsidR="00494C3A" w:rsidRPr="00720404" w:rsidRDefault="00494C3A" w:rsidP="00494C3A">
      <w:pPr>
        <w:rPr>
          <w:ins w:id="6" w:author="Ueng, Nelson" w:date="2018-02-15T16:24:00Z"/>
          <w:bCs/>
          <w:lang w:val="en-AU"/>
        </w:rPr>
      </w:pPr>
      <w:ins w:id="7" w:author="Ueng, Nelson" w:date="2018-02-15T16:24:00Z">
        <w:r w:rsidRPr="00720404">
          <w:rPr>
            <w:bCs/>
            <w:lang w:val="en-AU"/>
          </w:rPr>
          <w:t xml:space="preserve">When NB-IoT is deployed in the lowest 1 MHz paired spectrum, specifically 698-699 MHz uplink and 728-729 MHz downlink, </w:t>
        </w:r>
      </w:ins>
      <w:ins w:id="8" w:author="Ueng, Nelson" w:date="2018-02-16T14:51:00Z">
        <w:r w:rsidR="007E5682" w:rsidRPr="00720404">
          <w:rPr>
            <w:bCs/>
            <w:lang w:val="en-AU"/>
          </w:rPr>
          <w:t xml:space="preserve">the maximum BS power is 43dBm shared </w:t>
        </w:r>
        <w:r w:rsidR="007E5682">
          <w:rPr>
            <w:bCs/>
            <w:lang w:val="en-AU"/>
          </w:rPr>
          <w:t>among the NB-IoT carriers</w:t>
        </w:r>
      </w:ins>
      <w:ins w:id="9" w:author="Ueng, Nelson" w:date="2018-02-16T14:52:00Z">
        <w:r w:rsidR="00D01C7E">
          <w:rPr>
            <w:bCs/>
            <w:lang w:val="en-AU"/>
          </w:rPr>
          <w:t>.</w:t>
        </w:r>
      </w:ins>
      <w:ins w:id="10" w:author="Ueng, Nelson" w:date="2018-02-16T14:51:00Z">
        <w:r w:rsidR="007E5682">
          <w:rPr>
            <w:bCs/>
            <w:lang w:val="en-AU"/>
          </w:rPr>
          <w:t xml:space="preserve"> (e.g. the maximum BS power per NB-IoT carrier is 43 dBm for a single carrier deployment and 37 dBm for a four carrier deployment)</w:t>
        </w:r>
      </w:ins>
    </w:p>
    <w:p w14:paraId="794A6946" w14:textId="77777777" w:rsidR="00494C3A" w:rsidRDefault="00494C3A" w:rsidP="00494C3A">
      <w:pPr>
        <w:rPr>
          <w:ins w:id="11" w:author="Ueng, Nelson" w:date="2018-02-15T16:24:00Z"/>
          <w:b/>
          <w:sz w:val="28"/>
        </w:rPr>
      </w:pPr>
    </w:p>
    <w:p w14:paraId="36B59884" w14:textId="77777777" w:rsidR="00494C3A" w:rsidRPr="00720404" w:rsidRDefault="00494C3A" w:rsidP="00494C3A">
      <w:pPr>
        <w:rPr>
          <w:ins w:id="12" w:author="Ueng, Nelson" w:date="2018-02-15T16:24:00Z"/>
          <w:b/>
          <w:sz w:val="28"/>
          <w:szCs w:val="28"/>
        </w:rPr>
      </w:pPr>
      <w:ins w:id="13" w:author="Ueng, Nelson" w:date="2018-02-15T16:24:00Z">
        <w:r w:rsidRPr="00720404">
          <w:rPr>
            <w:b/>
            <w:sz w:val="28"/>
            <w:szCs w:val="28"/>
          </w:rPr>
          <w:t>&lt;End Changes&gt;</w:t>
        </w:r>
      </w:ins>
    </w:p>
    <w:bookmarkEnd w:id="2"/>
    <w:p w14:paraId="6FA8E3FB" w14:textId="77777777" w:rsidR="00720404" w:rsidRPr="00720404" w:rsidRDefault="00720404" w:rsidP="003B5B76">
      <w:pPr>
        <w:rPr>
          <w:b/>
          <w:sz w:val="28"/>
        </w:rPr>
      </w:pPr>
    </w:p>
    <w:sectPr w:rsidR="00720404" w:rsidRPr="0072040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9E7FC" w14:textId="77777777" w:rsidR="00E93519" w:rsidRDefault="00E93519" w:rsidP="002B3503">
      <w:pPr>
        <w:spacing w:after="0"/>
      </w:pPr>
      <w:r>
        <w:separator/>
      </w:r>
    </w:p>
  </w:endnote>
  <w:endnote w:type="continuationSeparator" w:id="0">
    <w:p w14:paraId="412DB45E" w14:textId="77777777" w:rsidR="00E93519" w:rsidRDefault="00E9351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A4875" w14:textId="77777777" w:rsidR="00E93519" w:rsidRDefault="00E93519" w:rsidP="002B3503">
      <w:pPr>
        <w:spacing w:after="0"/>
      </w:pPr>
      <w:r>
        <w:separator/>
      </w:r>
    </w:p>
  </w:footnote>
  <w:footnote w:type="continuationSeparator" w:id="0">
    <w:p w14:paraId="4D5C7CBB" w14:textId="77777777" w:rsidR="00E93519" w:rsidRDefault="00E9351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9C911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eng, Nelson">
    <w15:presenceInfo w15:providerId="AD" w15:userId="S-1-5-21-1292428093-179605362-682003330-227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50F9"/>
    <w:rsid w:val="00091F0B"/>
    <w:rsid w:val="000A6473"/>
    <w:rsid w:val="000B4E56"/>
    <w:rsid w:val="000F2546"/>
    <w:rsid w:val="0011661A"/>
    <w:rsid w:val="001364A1"/>
    <w:rsid w:val="0015000E"/>
    <w:rsid w:val="00170E33"/>
    <w:rsid w:val="00181A3B"/>
    <w:rsid w:val="00187D87"/>
    <w:rsid w:val="001B4651"/>
    <w:rsid w:val="001F2844"/>
    <w:rsid w:val="00214C53"/>
    <w:rsid w:val="00214C87"/>
    <w:rsid w:val="00291DDD"/>
    <w:rsid w:val="002A7181"/>
    <w:rsid w:val="002B3503"/>
    <w:rsid w:val="002C641F"/>
    <w:rsid w:val="002D7E08"/>
    <w:rsid w:val="002F6A38"/>
    <w:rsid w:val="00347DEA"/>
    <w:rsid w:val="0037055E"/>
    <w:rsid w:val="003777FE"/>
    <w:rsid w:val="003B5B76"/>
    <w:rsid w:val="0040053B"/>
    <w:rsid w:val="0043450E"/>
    <w:rsid w:val="00454E53"/>
    <w:rsid w:val="004720F1"/>
    <w:rsid w:val="00482477"/>
    <w:rsid w:val="00491386"/>
    <w:rsid w:val="00494C3A"/>
    <w:rsid w:val="00494F18"/>
    <w:rsid w:val="004C0103"/>
    <w:rsid w:val="004C58F9"/>
    <w:rsid w:val="004D0C67"/>
    <w:rsid w:val="004D3D81"/>
    <w:rsid w:val="00521F51"/>
    <w:rsid w:val="00560A63"/>
    <w:rsid w:val="00570B14"/>
    <w:rsid w:val="005779E5"/>
    <w:rsid w:val="005A70D7"/>
    <w:rsid w:val="005B2640"/>
    <w:rsid w:val="005B6A9E"/>
    <w:rsid w:val="005F6CE3"/>
    <w:rsid w:val="00602EB6"/>
    <w:rsid w:val="00641C2E"/>
    <w:rsid w:val="006C6840"/>
    <w:rsid w:val="00720404"/>
    <w:rsid w:val="00726265"/>
    <w:rsid w:val="00762F5A"/>
    <w:rsid w:val="007D20DF"/>
    <w:rsid w:val="007E5682"/>
    <w:rsid w:val="007F309E"/>
    <w:rsid w:val="008236E4"/>
    <w:rsid w:val="00866118"/>
    <w:rsid w:val="0088079F"/>
    <w:rsid w:val="008A4493"/>
    <w:rsid w:val="00940559"/>
    <w:rsid w:val="009629B5"/>
    <w:rsid w:val="009817A0"/>
    <w:rsid w:val="00996062"/>
    <w:rsid w:val="009B1E68"/>
    <w:rsid w:val="009F258B"/>
    <w:rsid w:val="00A01EDE"/>
    <w:rsid w:val="00A451E8"/>
    <w:rsid w:val="00A47D9B"/>
    <w:rsid w:val="00A6018C"/>
    <w:rsid w:val="00A72B97"/>
    <w:rsid w:val="00AA2002"/>
    <w:rsid w:val="00AE6327"/>
    <w:rsid w:val="00B3552B"/>
    <w:rsid w:val="00B43440"/>
    <w:rsid w:val="00B650E0"/>
    <w:rsid w:val="00B65B59"/>
    <w:rsid w:val="00B8274A"/>
    <w:rsid w:val="00BC764C"/>
    <w:rsid w:val="00C21554"/>
    <w:rsid w:val="00C31EA6"/>
    <w:rsid w:val="00C45005"/>
    <w:rsid w:val="00C50B3E"/>
    <w:rsid w:val="00C57E1D"/>
    <w:rsid w:val="00CA3700"/>
    <w:rsid w:val="00CE043F"/>
    <w:rsid w:val="00D01C7E"/>
    <w:rsid w:val="00D13A13"/>
    <w:rsid w:val="00D275CC"/>
    <w:rsid w:val="00D702DD"/>
    <w:rsid w:val="00D72EBB"/>
    <w:rsid w:val="00D767C4"/>
    <w:rsid w:val="00D77CF5"/>
    <w:rsid w:val="00DF701B"/>
    <w:rsid w:val="00E148C7"/>
    <w:rsid w:val="00E33B68"/>
    <w:rsid w:val="00E35BBB"/>
    <w:rsid w:val="00E52FF8"/>
    <w:rsid w:val="00E807B6"/>
    <w:rsid w:val="00E90F9D"/>
    <w:rsid w:val="00E93519"/>
    <w:rsid w:val="00E962C5"/>
    <w:rsid w:val="00EA3488"/>
    <w:rsid w:val="00EC589F"/>
    <w:rsid w:val="00F2428B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59CA33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0B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50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50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50B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50B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50B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50B3E"/>
    <w:pPr>
      <w:outlineLvl w:val="5"/>
    </w:pPr>
  </w:style>
  <w:style w:type="paragraph" w:styleId="Heading7">
    <w:name w:val="heading 7"/>
    <w:basedOn w:val="H6"/>
    <w:next w:val="Normal"/>
    <w:qFormat/>
    <w:rsid w:val="00C50B3E"/>
    <w:pPr>
      <w:outlineLvl w:val="6"/>
    </w:pPr>
  </w:style>
  <w:style w:type="paragraph" w:styleId="Heading8">
    <w:name w:val="heading 8"/>
    <w:basedOn w:val="Heading1"/>
    <w:next w:val="Normal"/>
    <w:qFormat/>
    <w:rsid w:val="00C50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0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0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C50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50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50B3E"/>
    <w:pPr>
      <w:ind w:left="1701" w:hanging="1701"/>
    </w:pPr>
  </w:style>
  <w:style w:type="paragraph" w:styleId="TOC4">
    <w:name w:val="toc 4"/>
    <w:basedOn w:val="TOC3"/>
    <w:semiHidden/>
    <w:rsid w:val="00C50B3E"/>
    <w:pPr>
      <w:ind w:left="1418" w:hanging="1418"/>
    </w:pPr>
  </w:style>
  <w:style w:type="paragraph" w:styleId="TOC3">
    <w:name w:val="toc 3"/>
    <w:basedOn w:val="TOC2"/>
    <w:semiHidden/>
    <w:rsid w:val="00C50B3E"/>
    <w:pPr>
      <w:ind w:left="1134" w:hanging="1134"/>
    </w:pPr>
  </w:style>
  <w:style w:type="paragraph" w:styleId="TOC2">
    <w:name w:val="toc 2"/>
    <w:basedOn w:val="TOC1"/>
    <w:semiHidden/>
    <w:rsid w:val="00C50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0B3E"/>
    <w:pPr>
      <w:ind w:left="284"/>
    </w:pPr>
  </w:style>
  <w:style w:type="paragraph" w:styleId="Index1">
    <w:name w:val="index 1"/>
    <w:basedOn w:val="Normal"/>
    <w:semiHidden/>
    <w:rsid w:val="00C50B3E"/>
    <w:pPr>
      <w:keepLines/>
      <w:spacing w:after="0"/>
    </w:pPr>
  </w:style>
  <w:style w:type="paragraph" w:customStyle="1" w:styleId="ZH">
    <w:name w:val="ZH"/>
    <w:rsid w:val="00C50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50B3E"/>
    <w:pPr>
      <w:outlineLvl w:val="9"/>
    </w:pPr>
  </w:style>
  <w:style w:type="paragraph" w:styleId="ListNumber2">
    <w:name w:val="List Number 2"/>
    <w:basedOn w:val="ListNumber"/>
    <w:semiHidden/>
    <w:rsid w:val="00C50B3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50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50B3E"/>
    <w:rPr>
      <w:b/>
      <w:position w:val="6"/>
      <w:sz w:val="16"/>
    </w:rPr>
  </w:style>
  <w:style w:type="paragraph" w:styleId="FootnoteText">
    <w:name w:val="footnote text"/>
    <w:basedOn w:val="Normal"/>
    <w:semiHidden/>
    <w:rsid w:val="00C50B3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50B3E"/>
    <w:rPr>
      <w:b/>
    </w:rPr>
  </w:style>
  <w:style w:type="paragraph" w:customStyle="1" w:styleId="TAC">
    <w:name w:val="TAC"/>
    <w:basedOn w:val="TAL"/>
    <w:link w:val="TACChar"/>
    <w:rsid w:val="00C50B3E"/>
    <w:pPr>
      <w:jc w:val="center"/>
    </w:pPr>
  </w:style>
  <w:style w:type="paragraph" w:customStyle="1" w:styleId="TF">
    <w:name w:val="TF"/>
    <w:basedOn w:val="TH"/>
    <w:rsid w:val="00C50B3E"/>
    <w:pPr>
      <w:keepNext w:val="0"/>
      <w:spacing w:before="0" w:after="240"/>
    </w:pPr>
  </w:style>
  <w:style w:type="paragraph" w:customStyle="1" w:styleId="NO">
    <w:name w:val="NO"/>
    <w:basedOn w:val="Normal"/>
    <w:rsid w:val="00C50B3E"/>
    <w:pPr>
      <w:keepLines/>
      <w:ind w:left="1135" w:hanging="851"/>
    </w:pPr>
  </w:style>
  <w:style w:type="paragraph" w:styleId="TOC9">
    <w:name w:val="toc 9"/>
    <w:basedOn w:val="TOC8"/>
    <w:semiHidden/>
    <w:rsid w:val="00C50B3E"/>
    <w:pPr>
      <w:ind w:left="1418" w:hanging="1418"/>
    </w:pPr>
  </w:style>
  <w:style w:type="paragraph" w:customStyle="1" w:styleId="EX">
    <w:name w:val="EX"/>
    <w:basedOn w:val="Normal"/>
    <w:rsid w:val="00C50B3E"/>
    <w:pPr>
      <w:keepLines/>
      <w:ind w:left="1702" w:hanging="1418"/>
    </w:pPr>
  </w:style>
  <w:style w:type="paragraph" w:customStyle="1" w:styleId="FP">
    <w:name w:val="FP"/>
    <w:basedOn w:val="Normal"/>
    <w:rsid w:val="00C50B3E"/>
    <w:pPr>
      <w:spacing w:after="0"/>
    </w:pPr>
  </w:style>
  <w:style w:type="paragraph" w:customStyle="1" w:styleId="LD">
    <w:name w:val="LD"/>
    <w:rsid w:val="00C50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50B3E"/>
    <w:pPr>
      <w:spacing w:after="0"/>
    </w:pPr>
  </w:style>
  <w:style w:type="paragraph" w:customStyle="1" w:styleId="EW">
    <w:name w:val="EW"/>
    <w:basedOn w:val="EX"/>
    <w:rsid w:val="00C50B3E"/>
    <w:pPr>
      <w:spacing w:after="0"/>
    </w:pPr>
  </w:style>
  <w:style w:type="paragraph" w:styleId="TOC6">
    <w:name w:val="toc 6"/>
    <w:basedOn w:val="TOC5"/>
    <w:next w:val="Normal"/>
    <w:semiHidden/>
    <w:rsid w:val="00C50B3E"/>
    <w:pPr>
      <w:ind w:left="1985" w:hanging="1985"/>
    </w:pPr>
  </w:style>
  <w:style w:type="paragraph" w:styleId="TOC7">
    <w:name w:val="toc 7"/>
    <w:basedOn w:val="TOC6"/>
    <w:next w:val="Normal"/>
    <w:semiHidden/>
    <w:rsid w:val="00C50B3E"/>
    <w:pPr>
      <w:ind w:left="2268" w:hanging="2268"/>
    </w:pPr>
  </w:style>
  <w:style w:type="paragraph" w:styleId="ListBullet2">
    <w:name w:val="List Bullet 2"/>
    <w:basedOn w:val="ListBullet"/>
    <w:semiHidden/>
    <w:rsid w:val="00C50B3E"/>
    <w:pPr>
      <w:ind w:left="851"/>
    </w:pPr>
  </w:style>
  <w:style w:type="paragraph" w:styleId="ListBullet3">
    <w:name w:val="List Bullet 3"/>
    <w:basedOn w:val="ListBullet2"/>
    <w:semiHidden/>
    <w:rsid w:val="00C50B3E"/>
    <w:pPr>
      <w:ind w:left="1135"/>
    </w:pPr>
  </w:style>
  <w:style w:type="paragraph" w:styleId="ListNumber">
    <w:name w:val="List Number"/>
    <w:basedOn w:val="List"/>
    <w:semiHidden/>
    <w:rsid w:val="00C50B3E"/>
  </w:style>
  <w:style w:type="paragraph" w:customStyle="1" w:styleId="EQ">
    <w:name w:val="EQ"/>
    <w:basedOn w:val="Normal"/>
    <w:next w:val="Normal"/>
    <w:rsid w:val="00C50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0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0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0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50B3E"/>
    <w:pPr>
      <w:jc w:val="right"/>
    </w:pPr>
  </w:style>
  <w:style w:type="paragraph" w:customStyle="1" w:styleId="H6">
    <w:name w:val="H6"/>
    <w:basedOn w:val="Heading5"/>
    <w:next w:val="Normal"/>
    <w:rsid w:val="00C50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0B3E"/>
    <w:pPr>
      <w:ind w:left="851" w:hanging="851"/>
    </w:pPr>
  </w:style>
  <w:style w:type="paragraph" w:customStyle="1" w:styleId="TAL">
    <w:name w:val="TAL"/>
    <w:basedOn w:val="Normal"/>
    <w:rsid w:val="00C50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0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50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50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50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50B3E"/>
    <w:pPr>
      <w:framePr w:wrap="notBeside" w:y="16161"/>
    </w:pPr>
  </w:style>
  <w:style w:type="character" w:customStyle="1" w:styleId="ZGSM">
    <w:name w:val="ZGSM"/>
    <w:rsid w:val="00C50B3E"/>
  </w:style>
  <w:style w:type="paragraph" w:styleId="List2">
    <w:name w:val="List 2"/>
    <w:basedOn w:val="List"/>
    <w:semiHidden/>
    <w:rsid w:val="00C50B3E"/>
    <w:pPr>
      <w:ind w:left="851"/>
    </w:pPr>
  </w:style>
  <w:style w:type="paragraph" w:customStyle="1" w:styleId="ZG">
    <w:name w:val="ZG"/>
    <w:rsid w:val="00C50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50B3E"/>
    <w:pPr>
      <w:ind w:left="1135"/>
    </w:pPr>
  </w:style>
  <w:style w:type="paragraph" w:styleId="List4">
    <w:name w:val="List 4"/>
    <w:basedOn w:val="List3"/>
    <w:semiHidden/>
    <w:rsid w:val="00C50B3E"/>
    <w:pPr>
      <w:ind w:left="1418"/>
    </w:pPr>
  </w:style>
  <w:style w:type="paragraph" w:styleId="List5">
    <w:name w:val="List 5"/>
    <w:basedOn w:val="List4"/>
    <w:semiHidden/>
    <w:rsid w:val="00C50B3E"/>
    <w:pPr>
      <w:ind w:left="1702"/>
    </w:pPr>
  </w:style>
  <w:style w:type="paragraph" w:customStyle="1" w:styleId="EditorsNote">
    <w:name w:val="Editor's Note"/>
    <w:basedOn w:val="NO"/>
    <w:rsid w:val="00C50B3E"/>
    <w:rPr>
      <w:color w:val="FF0000"/>
    </w:rPr>
  </w:style>
  <w:style w:type="paragraph" w:styleId="List">
    <w:name w:val="List"/>
    <w:basedOn w:val="Normal"/>
    <w:semiHidden/>
    <w:rsid w:val="00C50B3E"/>
    <w:pPr>
      <w:ind w:left="568" w:hanging="284"/>
    </w:pPr>
  </w:style>
  <w:style w:type="paragraph" w:styleId="ListBullet">
    <w:name w:val="List Bullet"/>
    <w:basedOn w:val="List"/>
    <w:semiHidden/>
    <w:rsid w:val="00C50B3E"/>
  </w:style>
  <w:style w:type="paragraph" w:styleId="ListBullet4">
    <w:name w:val="List Bullet 4"/>
    <w:basedOn w:val="ListBullet3"/>
    <w:semiHidden/>
    <w:rsid w:val="00C50B3E"/>
    <w:pPr>
      <w:ind w:left="1418"/>
    </w:pPr>
  </w:style>
  <w:style w:type="paragraph" w:styleId="ListBullet5">
    <w:name w:val="List Bullet 5"/>
    <w:basedOn w:val="ListBullet4"/>
    <w:semiHidden/>
    <w:rsid w:val="00C50B3E"/>
    <w:pPr>
      <w:ind w:left="1702"/>
    </w:pPr>
  </w:style>
  <w:style w:type="paragraph" w:customStyle="1" w:styleId="B1">
    <w:name w:val="B1"/>
    <w:basedOn w:val="List"/>
    <w:rsid w:val="00C50B3E"/>
  </w:style>
  <w:style w:type="paragraph" w:customStyle="1" w:styleId="B2">
    <w:name w:val="B2"/>
    <w:basedOn w:val="List2"/>
    <w:rsid w:val="00C50B3E"/>
  </w:style>
  <w:style w:type="paragraph" w:customStyle="1" w:styleId="B3">
    <w:name w:val="B3"/>
    <w:basedOn w:val="List3"/>
    <w:rsid w:val="00C50B3E"/>
  </w:style>
  <w:style w:type="paragraph" w:customStyle="1" w:styleId="B4">
    <w:name w:val="B4"/>
    <w:basedOn w:val="List4"/>
    <w:rsid w:val="00C50B3E"/>
  </w:style>
  <w:style w:type="paragraph" w:customStyle="1" w:styleId="B5">
    <w:name w:val="B5"/>
    <w:basedOn w:val="List5"/>
    <w:rsid w:val="00C50B3E"/>
  </w:style>
  <w:style w:type="paragraph" w:styleId="Footer">
    <w:name w:val="footer"/>
    <w:basedOn w:val="Header"/>
    <w:semiHidden/>
    <w:rsid w:val="00C50B3E"/>
    <w:pPr>
      <w:jc w:val="center"/>
    </w:pPr>
    <w:rPr>
      <w:i/>
    </w:rPr>
  </w:style>
  <w:style w:type="paragraph" w:customStyle="1" w:styleId="ZTD">
    <w:name w:val="ZTD"/>
    <w:basedOn w:val="ZB"/>
    <w:rsid w:val="00C50B3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locked/>
    <w:rsid w:val="00B650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Ueng, Nelson</cp:lastModifiedBy>
  <cp:revision>3</cp:revision>
  <cp:lastPrinted>1900-01-01T08:00:00Z</cp:lastPrinted>
  <dcterms:created xsi:type="dcterms:W3CDTF">2018-02-16T19:24:00Z</dcterms:created>
  <dcterms:modified xsi:type="dcterms:W3CDTF">2018-02-16T22:56:00Z</dcterms:modified>
</cp:coreProperties>
</file>